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1530A" w14:textId="77777777" w:rsidR="00D53F72" w:rsidRDefault="009503B4">
      <w:pPr>
        <w:jc w:val="right"/>
      </w:pPr>
      <w:r>
        <w:rPr>
          <w:b/>
          <w:bCs/>
        </w:rPr>
        <w:t>Policy: 1420</w:t>
      </w:r>
      <w:r>
        <w:rPr>
          <w:b/>
          <w:bCs/>
        </w:rPr>
        <w:br/>
        <w:t>Section: 1000 - Board of Directors</w:t>
      </w:r>
    </w:p>
    <w:p w14:paraId="711BAA0E" w14:textId="77777777" w:rsidR="00D53F72" w:rsidRDefault="00FA4D5B">
      <w:pPr>
        <w:rPr>
          <w:rFonts w:ascii="Times New Roman" w:eastAsia="Times New Roman" w:hAnsi="Times New Roman"/>
          <w:sz w:val="24"/>
          <w:szCs w:val="24"/>
        </w:rPr>
      </w:pPr>
      <w:r>
        <w:rPr>
          <w:rFonts w:ascii="Times New Roman" w:eastAsia="Times New Roman" w:hAnsi="Times New Roman"/>
          <w:sz w:val="24"/>
          <w:szCs w:val="24"/>
        </w:rPr>
        <w:pict w14:anchorId="5EBC2367">
          <v:rect id="_x0000_i1025" style="width:0;height:1.5pt" o:hralign="center" o:hrstd="t" o:hr="t" fillcolor="#a0a0a0" stroked="f"/>
        </w:pict>
      </w:r>
    </w:p>
    <w:p w14:paraId="4D57CC01" w14:textId="77777777" w:rsidR="00D53F72" w:rsidRDefault="00D53F72">
      <w:pPr>
        <w:rPr>
          <w:rFonts w:ascii="Times New Roman" w:eastAsia="Times New Roman" w:hAnsi="Times New Roman"/>
          <w:sz w:val="24"/>
          <w:szCs w:val="24"/>
        </w:rPr>
      </w:pPr>
    </w:p>
    <w:p w14:paraId="3C3A1203" w14:textId="77777777" w:rsidR="00D53F72" w:rsidRDefault="009503B4">
      <w:pPr>
        <w:pStyle w:val="NormalWeb"/>
        <w:rPr>
          <w:sz w:val="32"/>
          <w:szCs w:val="32"/>
        </w:rPr>
      </w:pPr>
      <w:r>
        <w:rPr>
          <w:b/>
          <w:bCs/>
          <w:sz w:val="32"/>
          <w:szCs w:val="32"/>
        </w:rPr>
        <w:t>Proposed Agenda and Consent Agenda</w:t>
      </w:r>
    </w:p>
    <w:p w14:paraId="1AD1DA27" w14:textId="77777777" w:rsidR="00D53F72" w:rsidRDefault="00D53F72">
      <w:pPr>
        <w:rPr>
          <w:rFonts w:ascii="Times New Roman" w:eastAsia="Times New Roman" w:hAnsi="Times New Roman"/>
          <w:sz w:val="24"/>
          <w:szCs w:val="24"/>
        </w:rPr>
      </w:pPr>
    </w:p>
    <w:p w14:paraId="7FAAD491" w14:textId="3548E21D" w:rsidR="00D53F72" w:rsidRDefault="009503B4">
      <w:pPr>
        <w:pStyle w:val="NormalWeb"/>
      </w:pPr>
      <w:r>
        <w:rPr>
          <w:rStyle w:val="Strong"/>
          <w:sz w:val="17"/>
          <w:szCs w:val="17"/>
        </w:rPr>
        <w:t>Proposed Agenda</w:t>
      </w:r>
      <w:r>
        <w:rPr>
          <w:sz w:val="17"/>
          <w:szCs w:val="17"/>
        </w:rPr>
        <w:br/>
        <w:t xml:space="preserve">The board secretary will be responsible for preparing the proposed agenda for each meeting in consultation with the board </w:t>
      </w:r>
      <w:r>
        <w:rPr>
          <w:rStyle w:val="Emphasis"/>
          <w:sz w:val="17"/>
          <w:szCs w:val="17"/>
        </w:rPr>
        <w:t>chair/president</w:t>
      </w:r>
      <w:r>
        <w:rPr>
          <w:sz w:val="17"/>
          <w:szCs w:val="17"/>
        </w:rPr>
        <w:t>. Copies of the proposed agenda, minutes of the previous meeting</w:t>
      </w:r>
      <w:ins w:id="0" w:author="Author">
        <w:r w:rsidR="003F4673">
          <w:rPr>
            <w:sz w:val="17"/>
            <w:szCs w:val="17"/>
          </w:rPr>
          <w:t>,</w:t>
        </w:r>
      </w:ins>
      <w:r>
        <w:rPr>
          <w:sz w:val="17"/>
          <w:szCs w:val="17"/>
        </w:rPr>
        <w:t xml:space="preserve"> and relevant supplementary information will be provided to each board member at least three (3) days in advance of the meeting and will be available to any interested citizen at the superintendent’s office twenty-four (24) hours prior to the meeting. The proposed agenda for regular and special meetings will be posted to the district</w:t>
      </w:r>
      <w:r w:rsidR="00786187">
        <w:rPr>
          <w:sz w:val="17"/>
          <w:szCs w:val="17"/>
        </w:rPr>
        <w:t>’s</w:t>
      </w:r>
      <w:r w:rsidR="00A7685B">
        <w:rPr>
          <w:sz w:val="17"/>
          <w:szCs w:val="17"/>
        </w:rPr>
        <w:t xml:space="preserve"> </w:t>
      </w:r>
      <w:r>
        <w:rPr>
          <w:sz w:val="17"/>
          <w:szCs w:val="17"/>
        </w:rPr>
        <w:t xml:space="preserve">website </w:t>
      </w:r>
      <w:ins w:id="1" w:author="Author">
        <w:r w:rsidR="00A7685B">
          <w:rPr>
            <w:sz w:val="17"/>
            <w:szCs w:val="17"/>
          </w:rPr>
          <w:t xml:space="preserve">or a website shared by the district or hosted for the district </w:t>
        </w:r>
      </w:ins>
      <w:r>
        <w:rPr>
          <w:sz w:val="17"/>
          <w:szCs w:val="17"/>
        </w:rPr>
        <w:t>not less than twenty-four (24) hours prior to the start time of the meeting</w:t>
      </w:r>
      <w:del w:id="2" w:author="Author">
        <w:r w:rsidDel="00A7685B">
          <w:rPr>
            <w:sz w:val="17"/>
            <w:szCs w:val="17"/>
          </w:rPr>
          <w:delText>, unless the district does not have a website</w:delText>
        </w:r>
      </w:del>
      <w:ins w:id="3" w:author="Author">
        <w:del w:id="4" w:author="Author">
          <w:r w:rsidR="00C97062" w:rsidDel="00A7685B">
            <w:rPr>
              <w:sz w:val="17"/>
              <w:szCs w:val="17"/>
            </w:rPr>
            <w:delText xml:space="preserve"> or have its website hosted by another public agency</w:delText>
          </w:r>
        </w:del>
      </w:ins>
      <w:del w:id="5" w:author="Author">
        <w:r w:rsidDel="00A7685B">
          <w:rPr>
            <w:sz w:val="17"/>
            <w:szCs w:val="17"/>
          </w:rPr>
          <w:delText xml:space="preserve">has </w:delText>
        </w:r>
        <w:r w:rsidDel="00C97062">
          <w:rPr>
            <w:sz w:val="17"/>
            <w:szCs w:val="17"/>
          </w:rPr>
          <w:delText>less than ten</w:delText>
        </w:r>
      </w:del>
      <w:ins w:id="6" w:author="Author">
        <w:del w:id="7" w:author="Author">
          <w:r w:rsidR="00C97062" w:rsidDel="00A7685B">
            <w:rPr>
              <w:sz w:val="17"/>
              <w:szCs w:val="17"/>
            </w:rPr>
            <w:delText>no</w:delText>
          </w:r>
        </w:del>
      </w:ins>
      <w:del w:id="8" w:author="Author">
        <w:r w:rsidDel="00A7685B">
          <w:rPr>
            <w:sz w:val="17"/>
            <w:szCs w:val="17"/>
          </w:rPr>
          <w:delText xml:space="preserve"> full </w:delText>
        </w:r>
      </w:del>
      <w:ins w:id="9" w:author="Author">
        <w:del w:id="10" w:author="Author">
          <w:r w:rsidR="00C97062" w:rsidDel="00A7685B">
            <w:rPr>
              <w:sz w:val="17"/>
              <w:szCs w:val="17"/>
            </w:rPr>
            <w:delText>-</w:delText>
          </w:r>
        </w:del>
      </w:ins>
      <w:del w:id="11" w:author="Author">
        <w:r w:rsidDel="00A7685B">
          <w:rPr>
            <w:sz w:val="17"/>
            <w:szCs w:val="17"/>
          </w:rPr>
          <w:delText>time equivalent employees</w:delText>
        </w:r>
      </w:del>
      <w:r>
        <w:rPr>
          <w:sz w:val="17"/>
          <w:szCs w:val="17"/>
        </w:rPr>
        <w:t>. </w:t>
      </w:r>
      <w:ins w:id="12" w:author="Author">
        <w:r w:rsidR="00A7685B" w:rsidRPr="00A7685B">
          <w:rPr>
            <w:sz w:val="17"/>
            <w:szCs w:val="17"/>
            <w:highlight w:val="yellow"/>
          </w:rPr>
          <w:t>Note: the</w:t>
        </w:r>
        <w:r w:rsidR="00A7685B">
          <w:rPr>
            <w:sz w:val="17"/>
            <w:szCs w:val="17"/>
            <w:highlight w:val="yellow"/>
          </w:rPr>
          <w:t>re is an</w:t>
        </w:r>
        <w:r w:rsidR="00A7685B" w:rsidRPr="00A7685B">
          <w:rPr>
            <w:sz w:val="17"/>
            <w:szCs w:val="17"/>
            <w:highlight w:val="yellow"/>
          </w:rPr>
          <w:t xml:space="preserve"> exemption to 24 hours’ notice of the agenda </w:t>
        </w:r>
        <w:r w:rsidR="00A7685B">
          <w:rPr>
            <w:sz w:val="17"/>
            <w:szCs w:val="17"/>
            <w:highlight w:val="yellow"/>
          </w:rPr>
          <w:t xml:space="preserve">requirement that </w:t>
        </w:r>
        <w:r w:rsidR="00A7685B" w:rsidRPr="00A7685B">
          <w:rPr>
            <w:sz w:val="17"/>
            <w:szCs w:val="17"/>
            <w:highlight w:val="yellow"/>
          </w:rPr>
          <w:t>is available only to a “special purpose” district, city, or town that has an aggregate valuation of the property subject to taxation of less than $400,000,000; has a population of under 3,000; and provides confirmation to the state auditor that the cost of posting notices on its website or a shared website would exceed one-tenth of 1% of the local government’s budget.</w:t>
        </w:r>
      </w:ins>
    </w:p>
    <w:p w14:paraId="57A9CD0A" w14:textId="77777777" w:rsidR="00D53F72" w:rsidRDefault="009503B4">
      <w:pPr>
        <w:pStyle w:val="NormalWeb"/>
      </w:pPr>
      <w:r>
        <w:t> </w:t>
      </w:r>
    </w:p>
    <w:p w14:paraId="282BD6F8" w14:textId="77777777" w:rsidR="00D53F72" w:rsidRDefault="009503B4">
      <w:pPr>
        <w:pStyle w:val="NormalWeb"/>
      </w:pPr>
      <w:r>
        <w:rPr>
          <w:sz w:val="17"/>
          <w:szCs w:val="17"/>
        </w:rPr>
        <w:t>At a special meeting, final action may be taken only on that business contained in the original notice of the special meeting and agenda. </w:t>
      </w:r>
      <w:r>
        <w:br/>
        <w:t> </w:t>
      </w:r>
    </w:p>
    <w:p w14:paraId="34E2B5DF" w14:textId="2A96B3F2" w:rsidR="00D53F72" w:rsidRDefault="009503B4">
      <w:pPr>
        <w:pStyle w:val="NormalWeb"/>
      </w:pPr>
      <w:r>
        <w:rPr>
          <w:rStyle w:val="Strong"/>
          <w:sz w:val="17"/>
          <w:szCs w:val="17"/>
        </w:rPr>
        <w:t>Consent Agenda</w:t>
      </w:r>
      <w:r>
        <w:rPr>
          <w:sz w:val="17"/>
          <w:szCs w:val="17"/>
        </w:rPr>
        <w:br/>
        <w:t>To expedite business at a school board meeting, the board approves the use of a consent agenda</w:t>
      </w:r>
      <w:ins w:id="13" w:author="Author">
        <w:r w:rsidR="003F4673">
          <w:rPr>
            <w:sz w:val="17"/>
            <w:szCs w:val="17"/>
          </w:rPr>
          <w:t>,</w:t>
        </w:r>
      </w:ins>
      <w:r>
        <w:rPr>
          <w:sz w:val="17"/>
          <w:szCs w:val="17"/>
        </w:rPr>
        <w:t xml:space="preserve"> which includes those items considered to be routine in nature. The consent agenda will appear on the regular agenda following the approval of minutes of the previous meeting(s).</w:t>
      </w:r>
    </w:p>
    <w:p w14:paraId="7867F450" w14:textId="44F25379" w:rsidR="00D53F72" w:rsidRDefault="009503B4">
      <w:pPr>
        <w:pStyle w:val="NormalWeb"/>
      </w:pPr>
      <w:r>
        <w:br/>
      </w:r>
      <w:r>
        <w:rPr>
          <w:sz w:val="17"/>
          <w:szCs w:val="17"/>
        </w:rPr>
        <w:t xml:space="preserve">Any item </w:t>
      </w:r>
      <w:ins w:id="14" w:author="Author">
        <w:r w:rsidR="003F4673">
          <w:rPr>
            <w:sz w:val="17"/>
            <w:szCs w:val="17"/>
          </w:rPr>
          <w:t>that</w:t>
        </w:r>
      </w:ins>
      <w:del w:id="15" w:author="Author">
        <w:r w:rsidDel="003F4673">
          <w:rPr>
            <w:sz w:val="17"/>
            <w:szCs w:val="17"/>
          </w:rPr>
          <w:delText>which</w:delText>
        </w:r>
      </w:del>
      <w:r>
        <w:rPr>
          <w:sz w:val="17"/>
          <w:szCs w:val="17"/>
        </w:rPr>
        <w:t xml:space="preserve"> appears on the consent agenda may be removed on request by a member of the board and placed on the regular agenda. The remaining items on the consent agenda will be voted on by a single motion. The approved motion will be recorded in the minutes, including a listing of all items appearing on the consent agenda.</w:t>
      </w:r>
    </w:p>
    <w:p w14:paraId="7F1C4C9F" w14:textId="4D965C27" w:rsidR="00D53F72" w:rsidRPr="000F012B" w:rsidRDefault="009503B4" w:rsidP="000F012B">
      <w:pPr>
        <w:pStyle w:val="NormalWeb"/>
      </w:pPr>
      <w: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5747"/>
      </w:tblGrid>
      <w:tr w:rsidR="00D53F72" w14:paraId="60AE0F88" w14:textId="77777777">
        <w:trPr>
          <w:tblCellSpacing w:w="15" w:type="dxa"/>
        </w:trPr>
        <w:tc>
          <w:tcPr>
            <w:tcW w:w="3000" w:type="dxa"/>
            <w:vAlign w:val="center"/>
            <w:hideMark/>
          </w:tcPr>
          <w:p w14:paraId="7BB45968" w14:textId="77777777" w:rsidR="00D53F72" w:rsidRDefault="009503B4">
            <w:r>
              <w:t xml:space="preserve">Cross References: </w:t>
            </w:r>
          </w:p>
        </w:tc>
        <w:tc>
          <w:tcPr>
            <w:tcW w:w="0" w:type="auto"/>
            <w:vAlign w:val="center"/>
            <w:hideMark/>
          </w:tcPr>
          <w:p w14:paraId="50D6EF7B" w14:textId="77777777" w:rsidR="00D53F72" w:rsidRDefault="009503B4">
            <w:r>
              <w:t xml:space="preserve">1400 - Meeting Conduct, Order of Business and Quorum </w:t>
            </w:r>
          </w:p>
        </w:tc>
      </w:tr>
      <w:tr w:rsidR="00D53F72" w14:paraId="26D454C7" w14:textId="77777777">
        <w:trPr>
          <w:tblCellSpacing w:w="15" w:type="dxa"/>
        </w:trPr>
        <w:tc>
          <w:tcPr>
            <w:tcW w:w="3000" w:type="dxa"/>
            <w:vAlign w:val="center"/>
            <w:hideMark/>
          </w:tcPr>
          <w:p w14:paraId="1096CA0C" w14:textId="77777777" w:rsidR="00D53F72" w:rsidRDefault="00D53F72"/>
        </w:tc>
        <w:tc>
          <w:tcPr>
            <w:tcW w:w="0" w:type="auto"/>
            <w:vAlign w:val="center"/>
            <w:hideMark/>
          </w:tcPr>
          <w:p w14:paraId="03D1E895" w14:textId="77777777" w:rsidR="00D53F72" w:rsidRDefault="009503B4">
            <w:r>
              <w:t xml:space="preserve">6020 - System of Funds and Accounts </w:t>
            </w:r>
          </w:p>
        </w:tc>
      </w:tr>
      <w:tr w:rsidR="00D53F72" w14:paraId="3AD67F9E" w14:textId="77777777">
        <w:trPr>
          <w:tblCellSpacing w:w="15" w:type="dxa"/>
        </w:trPr>
        <w:tc>
          <w:tcPr>
            <w:tcW w:w="3000" w:type="dxa"/>
            <w:vAlign w:val="center"/>
            <w:hideMark/>
          </w:tcPr>
          <w:p w14:paraId="3AC5160F" w14:textId="77777777" w:rsidR="00D53F72" w:rsidRDefault="00D53F72"/>
        </w:tc>
        <w:tc>
          <w:tcPr>
            <w:tcW w:w="0" w:type="auto"/>
            <w:vAlign w:val="center"/>
            <w:hideMark/>
          </w:tcPr>
          <w:p w14:paraId="35EC0708" w14:textId="77777777" w:rsidR="00D53F72" w:rsidRDefault="009503B4">
            <w:r>
              <w:t xml:space="preserve">6215 - Voucher Certification and Approval </w:t>
            </w:r>
          </w:p>
        </w:tc>
      </w:tr>
      <w:tr w:rsidR="00D53F72" w14:paraId="035B890B" w14:textId="77777777">
        <w:trPr>
          <w:tblCellSpacing w:w="15" w:type="dxa"/>
        </w:trPr>
        <w:tc>
          <w:tcPr>
            <w:tcW w:w="3000" w:type="dxa"/>
            <w:vAlign w:val="center"/>
            <w:hideMark/>
          </w:tcPr>
          <w:p w14:paraId="51EAB5B3" w14:textId="77777777" w:rsidR="00D53F72" w:rsidRDefault="00D53F72"/>
        </w:tc>
        <w:tc>
          <w:tcPr>
            <w:tcW w:w="0" w:type="auto"/>
            <w:vAlign w:val="center"/>
            <w:hideMark/>
          </w:tcPr>
          <w:p w14:paraId="3449840C" w14:textId="77777777" w:rsidR="00D53F72" w:rsidRDefault="00D53F72">
            <w:pPr>
              <w:rPr>
                <w:rFonts w:ascii="Times New Roman" w:eastAsia="Times New Roman" w:hAnsi="Times New Roman"/>
                <w:szCs w:val="20"/>
              </w:rPr>
            </w:pPr>
          </w:p>
        </w:tc>
      </w:tr>
    </w:tbl>
    <w:p w14:paraId="69A525D0" w14:textId="77777777" w:rsidR="00D53F72" w:rsidRDefault="00D53F72">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435"/>
      </w:tblGrid>
      <w:tr w:rsidR="00D53F72" w14:paraId="73270FE8" w14:textId="77777777">
        <w:trPr>
          <w:tblCellSpacing w:w="15" w:type="dxa"/>
        </w:trPr>
        <w:tc>
          <w:tcPr>
            <w:tcW w:w="3000" w:type="dxa"/>
            <w:vAlign w:val="center"/>
            <w:hideMark/>
          </w:tcPr>
          <w:p w14:paraId="7FA88CF4" w14:textId="77777777" w:rsidR="00D53F72" w:rsidRDefault="009503B4">
            <w:r>
              <w:t xml:space="preserve">Legal References: </w:t>
            </w:r>
          </w:p>
        </w:tc>
        <w:tc>
          <w:tcPr>
            <w:tcW w:w="0" w:type="auto"/>
            <w:vAlign w:val="center"/>
            <w:hideMark/>
          </w:tcPr>
          <w:p w14:paraId="0034582B" w14:textId="44EF477F" w:rsidR="00D53F72" w:rsidRDefault="009503B4">
            <w:del w:id="16" w:author="Author">
              <w:r w:rsidDel="003F4673">
                <w:delText xml:space="preserve">SHB 2105 </w:delText>
              </w:r>
            </w:del>
          </w:p>
        </w:tc>
      </w:tr>
      <w:tr w:rsidR="00D53F72" w14:paraId="09F81893" w14:textId="77777777">
        <w:trPr>
          <w:tblCellSpacing w:w="15" w:type="dxa"/>
        </w:trPr>
        <w:tc>
          <w:tcPr>
            <w:tcW w:w="3000" w:type="dxa"/>
            <w:vAlign w:val="center"/>
            <w:hideMark/>
          </w:tcPr>
          <w:p w14:paraId="3C9A3084" w14:textId="77777777" w:rsidR="00D53F72" w:rsidRDefault="00D53F72"/>
        </w:tc>
        <w:tc>
          <w:tcPr>
            <w:tcW w:w="0" w:type="auto"/>
            <w:vAlign w:val="center"/>
            <w:hideMark/>
          </w:tcPr>
          <w:p w14:paraId="02441C23" w14:textId="77777777" w:rsidR="00D53F72" w:rsidRDefault="009503B4">
            <w:r>
              <w:t xml:space="preserve">RCW 42.30.080 Special meetings </w:t>
            </w:r>
          </w:p>
        </w:tc>
      </w:tr>
      <w:tr w:rsidR="00D53F72" w14:paraId="1A15B7AD" w14:textId="77777777">
        <w:trPr>
          <w:tblCellSpacing w:w="15" w:type="dxa"/>
        </w:trPr>
        <w:tc>
          <w:tcPr>
            <w:tcW w:w="3000" w:type="dxa"/>
            <w:vAlign w:val="center"/>
            <w:hideMark/>
          </w:tcPr>
          <w:p w14:paraId="0DD3792E" w14:textId="77777777" w:rsidR="00D53F72" w:rsidRDefault="00D53F72"/>
        </w:tc>
        <w:tc>
          <w:tcPr>
            <w:tcW w:w="0" w:type="auto"/>
            <w:vAlign w:val="center"/>
            <w:hideMark/>
          </w:tcPr>
          <w:p w14:paraId="04DC7F8B" w14:textId="77777777" w:rsidR="00D53F72" w:rsidRDefault="00D53F72">
            <w:pPr>
              <w:rPr>
                <w:rFonts w:ascii="Times New Roman" w:eastAsia="Times New Roman" w:hAnsi="Times New Roman"/>
                <w:szCs w:val="20"/>
              </w:rPr>
            </w:pPr>
          </w:p>
        </w:tc>
      </w:tr>
    </w:tbl>
    <w:p w14:paraId="4E341E35" w14:textId="77777777" w:rsidR="00D53F72" w:rsidRDefault="00D53F72">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1924"/>
      </w:tblGrid>
      <w:tr w:rsidR="00D53F72" w14:paraId="3AEF1BF7" w14:textId="77777777">
        <w:trPr>
          <w:tblCellSpacing w:w="15" w:type="dxa"/>
        </w:trPr>
        <w:tc>
          <w:tcPr>
            <w:tcW w:w="3000" w:type="dxa"/>
            <w:vAlign w:val="center"/>
            <w:hideMark/>
          </w:tcPr>
          <w:p w14:paraId="4077BBD8" w14:textId="77777777" w:rsidR="00D53F72" w:rsidRDefault="009503B4">
            <w:r>
              <w:t xml:space="preserve">Management Resources: </w:t>
            </w:r>
          </w:p>
        </w:tc>
        <w:tc>
          <w:tcPr>
            <w:tcW w:w="0" w:type="auto"/>
            <w:vAlign w:val="center"/>
            <w:hideMark/>
          </w:tcPr>
          <w:p w14:paraId="07EF50AF" w14:textId="76EA3CAA" w:rsidR="003F4673" w:rsidRDefault="003F4673">
            <w:pPr>
              <w:rPr>
                <w:ins w:id="17" w:author="Author"/>
              </w:rPr>
            </w:pPr>
            <w:ins w:id="18" w:author="Author">
              <w:r>
                <w:t>2022 – June Issue</w:t>
              </w:r>
            </w:ins>
          </w:p>
          <w:p w14:paraId="4C6E34DF" w14:textId="349D0C58" w:rsidR="00D53F72" w:rsidRDefault="009503B4">
            <w:r>
              <w:t xml:space="preserve">2014 - June Issue </w:t>
            </w:r>
          </w:p>
        </w:tc>
      </w:tr>
      <w:tr w:rsidR="00D53F72" w14:paraId="012B74FD" w14:textId="77777777">
        <w:trPr>
          <w:tblCellSpacing w:w="15" w:type="dxa"/>
        </w:trPr>
        <w:tc>
          <w:tcPr>
            <w:tcW w:w="3000" w:type="dxa"/>
            <w:vAlign w:val="center"/>
            <w:hideMark/>
          </w:tcPr>
          <w:p w14:paraId="02109B1E" w14:textId="77777777" w:rsidR="00D53F72" w:rsidRDefault="00D53F72"/>
        </w:tc>
        <w:tc>
          <w:tcPr>
            <w:tcW w:w="0" w:type="auto"/>
            <w:vAlign w:val="center"/>
            <w:hideMark/>
          </w:tcPr>
          <w:p w14:paraId="521B6CD8" w14:textId="77777777" w:rsidR="00D53F72" w:rsidRDefault="009503B4">
            <w:r>
              <w:t xml:space="preserve">2012 - June Issue </w:t>
            </w:r>
          </w:p>
        </w:tc>
      </w:tr>
      <w:tr w:rsidR="00D53F72" w14:paraId="3C211304" w14:textId="77777777">
        <w:trPr>
          <w:tblCellSpacing w:w="15" w:type="dxa"/>
        </w:trPr>
        <w:tc>
          <w:tcPr>
            <w:tcW w:w="3000" w:type="dxa"/>
            <w:vAlign w:val="center"/>
            <w:hideMark/>
          </w:tcPr>
          <w:p w14:paraId="7B33C235" w14:textId="77777777" w:rsidR="00D53F72" w:rsidRDefault="00D53F72"/>
        </w:tc>
        <w:tc>
          <w:tcPr>
            <w:tcW w:w="0" w:type="auto"/>
            <w:vAlign w:val="center"/>
            <w:hideMark/>
          </w:tcPr>
          <w:p w14:paraId="0BAE6338" w14:textId="77777777" w:rsidR="00D53F72" w:rsidRDefault="00D53F72">
            <w:pPr>
              <w:rPr>
                <w:rFonts w:ascii="Times New Roman" w:eastAsia="Times New Roman" w:hAnsi="Times New Roman"/>
                <w:szCs w:val="20"/>
              </w:rPr>
            </w:pPr>
          </w:p>
        </w:tc>
      </w:tr>
    </w:tbl>
    <w:p w14:paraId="09F3882F" w14:textId="463337F9" w:rsidR="00D53F72" w:rsidRDefault="009503B4">
      <w:pPr>
        <w:pStyle w:val="NormalWeb"/>
        <w:rPr>
          <w:color w:val="999999"/>
        </w:rPr>
      </w:pPr>
      <w:r>
        <w:t xml:space="preserve">Adoption Date: </w:t>
      </w:r>
      <w:ins w:id="19" w:author="Author">
        <w:r w:rsidR="00CC4B45">
          <w:t>02.93</w:t>
        </w:r>
      </w:ins>
      <w:r>
        <w:br/>
        <w:t xml:space="preserve">Classification: </w:t>
      </w:r>
      <w:r>
        <w:rPr>
          <w:b/>
          <w:bCs/>
        </w:rPr>
        <w:t>Essential</w:t>
      </w:r>
      <w:r>
        <w:br/>
        <w:t xml:space="preserve">Revised Dates: </w:t>
      </w:r>
      <w:del w:id="20" w:author="Author">
        <w:r w:rsidDel="00CC4B45">
          <w:rPr>
            <w:b/>
            <w:bCs/>
          </w:rPr>
          <w:delText>02.00; 12.11; 06.12; 06.14</w:delText>
        </w:r>
      </w:del>
      <w:ins w:id="21" w:author="Author">
        <w:del w:id="22" w:author="Author">
          <w:r w:rsidR="00C97062" w:rsidDel="00CC4B45">
            <w:rPr>
              <w:b/>
              <w:bCs/>
            </w:rPr>
            <w:delText>; 0</w:delText>
          </w:r>
          <w:r w:rsidR="003F4673" w:rsidDel="00CC4B45">
            <w:rPr>
              <w:b/>
              <w:bCs/>
            </w:rPr>
            <w:delText>6</w:delText>
          </w:r>
          <w:r w:rsidR="00C97062" w:rsidDel="00CC4B45">
            <w:rPr>
              <w:b/>
              <w:bCs/>
            </w:rPr>
            <w:delText>.22</w:delText>
          </w:r>
        </w:del>
        <w:r w:rsidR="00CC4B45">
          <w:rPr>
            <w:b/>
            <w:bCs/>
          </w:rPr>
          <w:t>08.01; 07.20; 08.22</w:t>
        </w:r>
      </w:ins>
      <w:bookmarkStart w:id="23" w:name="_GoBack"/>
      <w:bookmarkEnd w:id="23"/>
      <w:r w:rsidR="00FA4D5B">
        <w:rPr>
          <w:rFonts w:ascii="Times New Roman" w:eastAsia="Times New Roman" w:hAnsi="Times New Roman"/>
          <w:sz w:val="24"/>
          <w:szCs w:val="24"/>
        </w:rPr>
        <w:pict w14:anchorId="72A70653">
          <v:rect id="_x0000_i1026" style="width:0;height:1.5pt" o:hralign="center" o:hrstd="t" o:hr="t" fillcolor="#a0a0a0" stroked="f"/>
        </w:pict>
      </w:r>
      <w:r>
        <w:rPr>
          <w:color w:val="999999"/>
        </w:rPr>
        <w:t>© 2020-2025 Washington State School Directors' Association. All rights reserved.</w:t>
      </w:r>
    </w:p>
    <w:sectPr w:rsidR="00D53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38DAF" w14:textId="77777777" w:rsidR="00FA4D5B" w:rsidRDefault="00FA4D5B" w:rsidP="00773BF6">
      <w:r>
        <w:separator/>
      </w:r>
    </w:p>
  </w:endnote>
  <w:endnote w:type="continuationSeparator" w:id="0">
    <w:p w14:paraId="3ED91A53" w14:textId="77777777" w:rsidR="00FA4D5B" w:rsidRDefault="00FA4D5B" w:rsidP="0077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0155E" w14:textId="77777777" w:rsidR="00FA4D5B" w:rsidRDefault="00FA4D5B" w:rsidP="00773BF6">
      <w:r>
        <w:separator/>
      </w:r>
    </w:p>
  </w:footnote>
  <w:footnote w:type="continuationSeparator" w:id="0">
    <w:p w14:paraId="40EB3F7B" w14:textId="77777777" w:rsidR="00FA4D5B" w:rsidRDefault="00FA4D5B" w:rsidP="00773B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62"/>
    <w:rsid w:val="000301D7"/>
    <w:rsid w:val="000F012B"/>
    <w:rsid w:val="000F7C38"/>
    <w:rsid w:val="0028449C"/>
    <w:rsid w:val="002C0529"/>
    <w:rsid w:val="003F4673"/>
    <w:rsid w:val="00437E74"/>
    <w:rsid w:val="00773BF6"/>
    <w:rsid w:val="00786187"/>
    <w:rsid w:val="009503B4"/>
    <w:rsid w:val="00A7685B"/>
    <w:rsid w:val="00AC3AE0"/>
    <w:rsid w:val="00C47AD9"/>
    <w:rsid w:val="00C97062"/>
    <w:rsid w:val="00CC4B45"/>
    <w:rsid w:val="00D53F72"/>
    <w:rsid w:val="00EF1EE8"/>
    <w:rsid w:val="00FA4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9FB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rsid w:val="00C97062"/>
    <w:rPr>
      <w:sz w:val="16"/>
      <w:szCs w:val="16"/>
    </w:rPr>
  </w:style>
  <w:style w:type="paragraph" w:styleId="CommentText">
    <w:name w:val="annotation text"/>
    <w:basedOn w:val="Normal"/>
    <w:link w:val="CommentTextChar"/>
    <w:uiPriority w:val="99"/>
    <w:semiHidden/>
    <w:unhideWhenUsed/>
    <w:rsid w:val="00C97062"/>
    <w:rPr>
      <w:szCs w:val="20"/>
    </w:rPr>
  </w:style>
  <w:style w:type="character" w:customStyle="1" w:styleId="CommentTextChar">
    <w:name w:val="Comment Text Char"/>
    <w:basedOn w:val="DefaultParagraphFont"/>
    <w:link w:val="CommentText"/>
    <w:uiPriority w:val="99"/>
    <w:semiHidden/>
    <w:rsid w:val="00C97062"/>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2C0529"/>
    <w:rPr>
      <w:b/>
      <w:bCs/>
    </w:rPr>
  </w:style>
  <w:style w:type="character" w:customStyle="1" w:styleId="CommentSubjectChar">
    <w:name w:val="Comment Subject Char"/>
    <w:basedOn w:val="CommentTextChar"/>
    <w:link w:val="CommentSubject"/>
    <w:uiPriority w:val="99"/>
    <w:semiHidden/>
    <w:rsid w:val="002C0529"/>
    <w:rPr>
      <w:rFonts w:ascii="Verdana" w:eastAsia="Verdana" w:hAnsi="Verdana"/>
      <w:b/>
      <w:bCs/>
    </w:rPr>
  </w:style>
  <w:style w:type="paragraph" w:styleId="Header">
    <w:name w:val="header"/>
    <w:basedOn w:val="Normal"/>
    <w:link w:val="HeaderChar"/>
    <w:uiPriority w:val="99"/>
    <w:unhideWhenUsed/>
    <w:rsid w:val="00773BF6"/>
    <w:pPr>
      <w:tabs>
        <w:tab w:val="center" w:pos="4680"/>
        <w:tab w:val="right" w:pos="9360"/>
      </w:tabs>
    </w:pPr>
  </w:style>
  <w:style w:type="character" w:customStyle="1" w:styleId="HeaderChar">
    <w:name w:val="Header Char"/>
    <w:basedOn w:val="DefaultParagraphFont"/>
    <w:link w:val="Header"/>
    <w:uiPriority w:val="99"/>
    <w:rsid w:val="00773BF6"/>
    <w:rPr>
      <w:rFonts w:ascii="Verdana" w:eastAsia="Verdana" w:hAnsi="Verdana"/>
      <w:szCs w:val="22"/>
    </w:rPr>
  </w:style>
  <w:style w:type="paragraph" w:styleId="Footer">
    <w:name w:val="footer"/>
    <w:basedOn w:val="Normal"/>
    <w:link w:val="FooterChar"/>
    <w:uiPriority w:val="99"/>
    <w:unhideWhenUsed/>
    <w:rsid w:val="00773BF6"/>
    <w:pPr>
      <w:tabs>
        <w:tab w:val="center" w:pos="4680"/>
        <w:tab w:val="right" w:pos="9360"/>
      </w:tabs>
    </w:pPr>
  </w:style>
  <w:style w:type="character" w:customStyle="1" w:styleId="FooterChar">
    <w:name w:val="Footer Char"/>
    <w:basedOn w:val="DefaultParagraphFont"/>
    <w:link w:val="Footer"/>
    <w:uiPriority w:val="99"/>
    <w:rsid w:val="00773BF6"/>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2022-06-28T18:58:00Z</dcterms:created>
  <dcterms:modified xsi:type="dcterms:W3CDTF">2022-07-21T16:23:00Z</dcterms:modified>
</cp:coreProperties>
</file>